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F628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0E18" w:rsidRPr="00A80E18">
          <w:rPr>
            <w:b/>
            <w:i/>
            <w:noProof/>
            <w:sz w:val="28"/>
          </w:rPr>
          <w:t>R5-233008</w:t>
        </w:r>
      </w:fldSimple>
    </w:p>
    <w:p w14:paraId="7CB45193" w14:textId="1753D5B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AA1277">
        <w:rPr>
          <w:b/>
          <w:bCs/>
          <w:noProof/>
          <w:sz w:val="24"/>
          <w:szCs w:val="24"/>
        </w:rPr>
        <w:t>South</w:t>
      </w:r>
      <w:r w:rsidR="00AA1277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7A4C5" w:rsidR="001E41F3" w:rsidRPr="00410371" w:rsidRDefault="00AA1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2E4E" w:rsidRPr="00462E4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87498" w:rsidR="001E41F3" w:rsidRPr="00410371" w:rsidRDefault="00AA12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0E18" w:rsidRPr="00A80E18">
                <w:rPr>
                  <w:b/>
                  <w:noProof/>
                  <w:sz w:val="28"/>
                </w:rPr>
                <w:t>0696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AA1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1BB27" w:rsidR="001E41F3" w:rsidRPr="00410371" w:rsidRDefault="00AA1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A1277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FA5BF" w:rsidR="001E41F3" w:rsidRDefault="00AA1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K1 settings in 6.2A.3.1.1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AA1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AA12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A431E" w:rsidR="001E41F3" w:rsidRDefault="00AA1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E2FA1" w:rsidR="001E41F3" w:rsidRDefault="00AA1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A12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AA1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1A8BE" w:rsidR="001E41F3" w:rsidRDefault="00C500A9" w:rsidP="00AA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the last RAN5 meeting, K1 settings of TDD30-FDD15 combination were changed, but one slot was not scheduled due to insufficient K1 settings by default.</w:t>
            </w:r>
            <w:r w:rsidR="00544A78" w:rsidRPr="00544A7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However, we found that </w:t>
            </w:r>
            <w:r w:rsidR="00544A78" w:rsidRPr="00544A78">
              <w:rPr>
                <w:noProof/>
                <w:lang w:eastAsia="ja-JP"/>
              </w:rPr>
              <w:t>Demod CA has an exception for K1 to be sufficient</w:t>
            </w:r>
            <w:r w:rsidR="00AA1277">
              <w:rPr>
                <w:noProof/>
                <w:lang w:eastAsia="ja-JP"/>
              </w:rPr>
              <w:t>,</w:t>
            </w:r>
            <w:r w:rsidR="00544A78" w:rsidRPr="00544A78">
              <w:rPr>
                <w:noProof/>
                <w:lang w:eastAsia="ja-JP"/>
              </w:rPr>
              <w:t xml:space="preserve"> </w:t>
            </w:r>
            <w:r w:rsidR="00AA1277">
              <w:rPr>
                <w:noProof/>
                <w:lang w:eastAsia="ja-JP"/>
              </w:rPr>
              <w:t>s</w:t>
            </w:r>
            <w:r w:rsidR="00544A78" w:rsidRPr="00544A78">
              <w:rPr>
                <w:noProof/>
                <w:lang w:eastAsia="ja-JP"/>
              </w:rPr>
              <w:t xml:space="preserve">o </w:t>
            </w:r>
            <w:r w:rsidR="00AA1277" w:rsidRPr="00544A78">
              <w:rPr>
                <w:noProof/>
                <w:lang w:eastAsia="ja-JP"/>
              </w:rPr>
              <w:t>K1 setting</w:t>
            </w:r>
            <w:r w:rsidR="00AA1277">
              <w:rPr>
                <w:noProof/>
                <w:lang w:eastAsia="ja-JP"/>
              </w:rPr>
              <w:t>s</w:t>
            </w:r>
            <w:r w:rsidR="00AA1277" w:rsidRPr="00544A78">
              <w:rPr>
                <w:noProof/>
                <w:lang w:eastAsia="ja-JP"/>
              </w:rPr>
              <w:t xml:space="preserve"> </w:t>
            </w:r>
            <w:r w:rsidR="00544A78" w:rsidRPr="00544A78">
              <w:rPr>
                <w:noProof/>
                <w:lang w:eastAsia="ja-JP"/>
              </w:rPr>
              <w:t>similar</w:t>
            </w:r>
            <w:r w:rsidR="00AA1277">
              <w:rPr>
                <w:noProof/>
                <w:lang w:eastAsia="ja-JP"/>
              </w:rPr>
              <w:t xml:space="preserve"> </w:t>
            </w:r>
            <w:r w:rsidR="00544A78" w:rsidRPr="00544A78">
              <w:rPr>
                <w:noProof/>
                <w:lang w:eastAsia="ja-JP"/>
              </w:rPr>
              <w:t xml:space="preserve">to Demod CA </w:t>
            </w:r>
            <w:r w:rsidR="00AA1277">
              <w:rPr>
                <w:noProof/>
                <w:lang w:eastAsia="ja-JP"/>
              </w:rPr>
              <w:t>are available</w:t>
            </w:r>
            <w:r w:rsidR="00AA1277" w:rsidRPr="00544A78">
              <w:rPr>
                <w:noProof/>
                <w:lang w:eastAsia="ja-JP"/>
              </w:rPr>
              <w:t xml:space="preserve"> </w:t>
            </w:r>
            <w:r w:rsidR="00544A78" w:rsidRPr="00544A78">
              <w:rPr>
                <w:noProof/>
                <w:lang w:eastAsia="ja-JP"/>
              </w:rPr>
              <w:t>to maximize scheduling of possible DL slots.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1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62722" w14:textId="52DD78E9" w:rsidR="00544A78" w:rsidRDefault="00544A78" w:rsidP="00544A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Updated message exception </w:t>
            </w:r>
            <w:r w:rsidRPr="008E61B4">
              <w:rPr>
                <w:noProof/>
                <w:lang w:eastAsia="ja-JP"/>
              </w:rPr>
              <w:t>Table 6.2A.3.1.1.3.3_1-5</w:t>
            </w:r>
            <w:r w:rsidR="00AA1277">
              <w:rPr>
                <w:noProof/>
                <w:lang w:eastAsia="ja-JP"/>
              </w:rPr>
              <w:t>:</w:t>
            </w:r>
          </w:p>
          <w:p w14:paraId="31C656EC" w14:textId="2B852C1E" w:rsidR="001E41F3" w:rsidRDefault="00544A78" w:rsidP="00AA12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For TDD30-FDD15, proposed K1 values = {8,5,4,2,N/A} </w:t>
            </w:r>
            <w:r w:rsidR="00AA1277">
              <w:rPr>
                <w:noProof/>
              </w:rPr>
              <w:t>-&gt;</w:t>
            </w:r>
            <w:r>
              <w:rPr>
                <w:noProof/>
              </w:rPr>
              <w:t xml:space="preserve"> </w:t>
            </w:r>
            <w:r w:rsidRPr="00666663">
              <w:rPr>
                <w:noProof/>
              </w:rPr>
              <w:t>{7,5,4,11,9}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CECD4" w:rsidR="001E41F3" w:rsidRDefault="0054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scheduling will not be maximized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DB9F0" w:rsidR="001E41F3" w:rsidRDefault="00544A78">
            <w:pPr>
              <w:pStyle w:val="CRCoverPage"/>
              <w:spacing w:after="0"/>
              <w:ind w:left="100"/>
              <w:rPr>
                <w:noProof/>
              </w:rPr>
            </w:pPr>
            <w:r w:rsidRPr="00784EB8">
              <w:rPr>
                <w:noProof/>
              </w:rPr>
              <w:t>6.2A.3.1.1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FDB54" w14:textId="34BE729B" w:rsidR="00315CAF" w:rsidRPr="001A747D" w:rsidRDefault="00013725" w:rsidP="001A747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93960C4" w14:textId="77777777" w:rsidR="001A747D" w:rsidRDefault="001A747D" w:rsidP="001A747D">
      <w:pPr>
        <w:pStyle w:val="5"/>
        <w:rPr>
          <w:lang w:eastAsia="en-GB"/>
        </w:rPr>
      </w:pPr>
      <w:r>
        <w:t>6.2</w:t>
      </w:r>
      <w:r>
        <w:rPr>
          <w:lang w:eastAsia="zh-CN"/>
        </w:rPr>
        <w:t>A</w:t>
      </w:r>
      <w:r>
        <w:t>.3.1.1</w:t>
      </w:r>
      <w:r>
        <w:rPr>
          <w:lang w:eastAsia="zh-CN"/>
        </w:rPr>
        <w:tab/>
      </w:r>
      <w:r>
        <w:t>CQI reporting accuracy under AWGN conditions for CA (2DL CA)</w:t>
      </w:r>
    </w:p>
    <w:p w14:paraId="394223C2" w14:textId="77777777" w:rsidR="001A747D" w:rsidRDefault="001A747D" w:rsidP="001A747D">
      <w:pPr>
        <w:pStyle w:val="EditorsNote"/>
        <w:rPr>
          <w:lang w:eastAsia="zh-CN"/>
        </w:rPr>
      </w:pPr>
      <w:r>
        <w:rPr>
          <w:lang w:eastAsia="zh-CN"/>
        </w:rPr>
        <w:t>Editor’s note: EN-DC applicability of this test case is FFS in TS 38.522.</w:t>
      </w:r>
    </w:p>
    <w:p w14:paraId="39629A2D" w14:textId="77777777" w:rsidR="001A747D" w:rsidRDefault="001A747D" w:rsidP="001A747D">
      <w:pPr>
        <w:pStyle w:val="H6"/>
        <w:rPr>
          <w:lang w:eastAsia="en-GB"/>
        </w:rPr>
      </w:pPr>
      <w:r>
        <w:t>6.2A.3.1.1.1</w:t>
      </w:r>
      <w:r>
        <w:tab/>
        <w:t>Test Purpose</w:t>
      </w:r>
    </w:p>
    <w:p w14:paraId="16C17BE1" w14:textId="77777777" w:rsidR="001A747D" w:rsidRDefault="001A747D" w:rsidP="001A747D">
      <w:r>
        <w:t>To verify that the CQI is correctly reported in accordance with the CQI definition given in TS 38.214 [12] for each CC with multiple cells configured for periodic reporting.</w:t>
      </w:r>
    </w:p>
    <w:p w14:paraId="17BA1DD0" w14:textId="77777777" w:rsidR="001A747D" w:rsidRDefault="001A747D" w:rsidP="001A747D">
      <w:pPr>
        <w:pStyle w:val="H6"/>
      </w:pPr>
      <w:r>
        <w:t>6.2A.3.1.1.2</w:t>
      </w:r>
      <w:r>
        <w:tab/>
        <w:t>Test applicability</w:t>
      </w:r>
    </w:p>
    <w:p w14:paraId="5A167B72" w14:textId="77777777" w:rsidR="001A747D" w:rsidRDefault="001A747D" w:rsidP="001A747D">
      <w:r>
        <w:t>This test applies to all types of NR UE release 15 and forward that supports 2DL CA.</w:t>
      </w:r>
    </w:p>
    <w:p w14:paraId="2B8A97D0" w14:textId="77777777" w:rsidR="001A747D" w:rsidRDefault="001A747D" w:rsidP="001A747D">
      <w:pPr>
        <w:pStyle w:val="H6"/>
      </w:pPr>
      <w:r>
        <w:t>6.2A.3.1.1.3</w:t>
      </w:r>
      <w:r>
        <w:tab/>
        <w:t>Test description</w:t>
      </w:r>
    </w:p>
    <w:p w14:paraId="7EEEC067" w14:textId="77777777" w:rsidR="001A747D" w:rsidRDefault="001A747D" w:rsidP="001A747D">
      <w:pPr>
        <w:pStyle w:val="H6"/>
      </w:pPr>
      <w:r>
        <w:t>6.2A.3.1.1.3.1</w:t>
      </w:r>
      <w:r>
        <w:tab/>
        <w:t>Initial conditions</w:t>
      </w:r>
    </w:p>
    <w:p w14:paraId="28583850" w14:textId="77777777" w:rsidR="001A747D" w:rsidRDefault="001A747D" w:rsidP="001A747D">
      <w:r>
        <w:t>Initial conditions are a set of test configurations the UE needs to be tested in and the steps for the SS to take with the UE to reach the correct measurement state.</w:t>
      </w:r>
    </w:p>
    <w:p w14:paraId="5B752981" w14:textId="77777777" w:rsidR="001A747D" w:rsidRDefault="001A747D" w:rsidP="001A747D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8C62EE7" w14:textId="77777777" w:rsidR="001A747D" w:rsidRDefault="001A747D" w:rsidP="001A747D">
      <w:r>
        <w:t>Configurations of PDSCH and PDCCH before measurement are specified in Annex C.</w:t>
      </w:r>
    </w:p>
    <w:p w14:paraId="2602231E" w14:textId="77777777" w:rsidR="001A747D" w:rsidRDefault="001A747D" w:rsidP="001A747D">
      <w:r>
        <w:t>Test Environment: Normal, as defined in TS 38.508-1 [6] clause 4.1.</w:t>
      </w:r>
    </w:p>
    <w:p w14:paraId="3B0A0F83" w14:textId="77777777" w:rsidR="001A747D" w:rsidRDefault="001A747D" w:rsidP="001A747D">
      <w:r>
        <w:t>Frequencies to be tested: Mid Range, as defined in TS 38.508-1 [6] clause 5.2.2.</w:t>
      </w:r>
    </w:p>
    <w:p w14:paraId="0C01F7B9" w14:textId="77777777" w:rsidR="001A747D" w:rsidRDefault="001A747D" w:rsidP="001A747D">
      <w:r>
        <w:t>For EN-DC within FR1 operation, setup the LTE link according to Annex D</w:t>
      </w:r>
    </w:p>
    <w:p w14:paraId="42893399" w14:textId="77777777" w:rsidR="001A747D" w:rsidRDefault="001A747D" w:rsidP="001A747D">
      <w:r>
        <w:t xml:space="preserve">CA capability to be tested: test any one of the supported CA capabilities with largest aggregated </w:t>
      </w:r>
      <w:r>
        <w:rPr>
          <w:lang w:eastAsia="zh-CN"/>
        </w:rPr>
        <w:t>CA</w:t>
      </w:r>
      <w:r>
        <w:t xml:space="preserve"> bandwidth combination, as specified in 6.1.1.5.2.</w:t>
      </w:r>
    </w:p>
    <w:p w14:paraId="248D41AF" w14:textId="77777777" w:rsidR="001A747D" w:rsidRDefault="001A747D" w:rsidP="001A747D">
      <w:r>
        <w:t xml:space="preserve">CA configuration to be tested: For the selected CA capability, test any one of the supported CA configurations with largest aggregated </w:t>
      </w:r>
      <w:r>
        <w:rPr>
          <w:lang w:eastAsia="zh-CN"/>
        </w:rPr>
        <w:t>CA</w:t>
      </w:r>
      <w:r>
        <w:t xml:space="preserve"> bandwidth combination, as specified in 6.1.1.5.2.</w:t>
      </w:r>
    </w:p>
    <w:p w14:paraId="5A1DACE4" w14:textId="77777777" w:rsidR="001A747D" w:rsidRDefault="001A747D" w:rsidP="001A747D">
      <w:pPr>
        <w:pStyle w:val="TH"/>
      </w:pPr>
      <w:r>
        <w:t>Table 6.2A.3.1.1.3.1-</w:t>
      </w:r>
      <w:r>
        <w:rPr>
          <w:lang w:eastAsia="zh-CN"/>
        </w:rPr>
        <w:t>1</w:t>
      </w:r>
      <w:r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1A747D" w14:paraId="1FAEB668" w14:textId="77777777" w:rsidTr="001A747D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8A42" w14:textId="77777777" w:rsidR="001A747D" w:rsidRDefault="001A747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E13D" w14:textId="77777777" w:rsidR="001A747D" w:rsidRDefault="001A747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C425" w14:textId="77777777" w:rsidR="001A747D" w:rsidRDefault="001A747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70F9" w14:textId="77777777" w:rsidR="001A747D" w:rsidRDefault="001A747D">
            <w:pPr>
              <w:pStyle w:val="TA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PCell CC configuration</w:t>
            </w:r>
          </w:p>
        </w:tc>
      </w:tr>
      <w:tr w:rsidR="001A747D" w14:paraId="4EDCAD2E" w14:textId="77777777" w:rsidTr="001A747D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853B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CEB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CDF5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r>
              <w:rPr>
                <w:lang w:eastAsia="en-GB"/>
              </w:rPr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2100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TDD CC if supported, otherwise FDD CC</w:t>
            </w:r>
          </w:p>
        </w:tc>
      </w:tr>
      <w:tr w:rsidR="001A747D" w14:paraId="68ABD562" w14:textId="77777777" w:rsidTr="001A747D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8FB0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06F0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146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r>
              <w:rPr>
                <w:lang w:eastAsia="en-GB"/>
              </w:rPr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D456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Any of CCs</w:t>
            </w:r>
          </w:p>
        </w:tc>
      </w:tr>
      <w:tr w:rsidR="001A747D" w14:paraId="1BAFF518" w14:textId="77777777" w:rsidTr="001A747D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141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BFBC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4FF6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r>
              <w:rPr>
                <w:lang w:eastAsia="en-GB"/>
              </w:rPr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60D7" w14:textId="77777777" w:rsidR="001A747D" w:rsidRDefault="001A74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Any of CCs</w:t>
            </w:r>
          </w:p>
        </w:tc>
      </w:tr>
      <w:tr w:rsidR="001A747D" w14:paraId="229D2DD8" w14:textId="77777777" w:rsidTr="001A747D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5D27" w14:textId="77777777" w:rsidR="001A747D" w:rsidRDefault="001A747D">
            <w:pPr>
              <w:keepNext/>
              <w:keepLines/>
              <w:spacing w:after="0"/>
              <w:ind w:left="851" w:hanging="851"/>
              <w:rPr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NOTE 1: </w:t>
            </w:r>
            <w:r>
              <w:rPr>
                <w:rFonts w:ascii="Arial" w:hAnsi="Arial"/>
                <w:sz w:val="18"/>
                <w:lang w:eastAsia="en-GB"/>
              </w:rPr>
              <w:tab/>
              <w:t>The test coverage can be considered fulfilled if UE passes one of the CC as PCell in Test 1.</w:t>
            </w:r>
          </w:p>
          <w:p w14:paraId="4DB48D4A" w14:textId="77777777" w:rsidR="001A747D" w:rsidRDefault="001A747D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t xml:space="preserve">NOTE 2: </w:t>
            </w:r>
            <w:r>
              <w:rPr>
                <w:lang w:eastAsia="en-GB"/>
              </w:rPr>
              <w:tab/>
              <w:t>These scenarios are only tested for UEs which are not verified with Test 1.</w:t>
            </w:r>
          </w:p>
        </w:tc>
      </w:tr>
    </w:tbl>
    <w:p w14:paraId="02F488C5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7A2FA41C" w14:textId="77777777" w:rsidR="001A747D" w:rsidRDefault="001A747D" w:rsidP="001A747D">
      <w:pPr>
        <w:pStyle w:val="B1"/>
      </w:pPr>
      <w:r>
        <w:t>1.</w:t>
      </w:r>
      <w:r>
        <w:tab/>
        <w:t xml:space="preserve">Connect the SS and AWGN noise source to the UE antenna connectors as shown in TS 38.508-1 [6] Annex A Figure A.3.1.7.2A for TE diagram, Figure A.3.2.3 for UE supporting only 2Rx RF bands on all CC. Annex A, Figure A.3.2.5 for UE </w:t>
      </w:r>
      <w:bookmarkStart w:id="1" w:name="_Hlk94274740"/>
      <w:r>
        <w:t>supporting 4Rx</w:t>
      </w:r>
      <w:bookmarkEnd w:id="1"/>
      <w:r>
        <w:t xml:space="preserve"> on some or all the CCs.</w:t>
      </w:r>
    </w:p>
    <w:p w14:paraId="10B7CF5F" w14:textId="77777777" w:rsidR="001A747D" w:rsidRDefault="001A747D" w:rsidP="001A747D">
      <w:pPr>
        <w:pStyle w:val="B1"/>
      </w:pPr>
      <w:r>
        <w:t>2.</w:t>
      </w:r>
      <w:r>
        <w:tab/>
        <w:t>The parameter settings for the cell are set up according to Table 6.1.2-1, and Table 6.2A.3.1.0-1 to Table 6.2A.3.1.0-3 as appropriate.</w:t>
      </w:r>
    </w:p>
    <w:p w14:paraId="769B2A07" w14:textId="77777777" w:rsidR="001A747D" w:rsidRDefault="001A747D" w:rsidP="001A747D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39A8496D" w14:textId="77777777" w:rsidR="001A747D" w:rsidRDefault="001A747D" w:rsidP="001A747D">
      <w:pPr>
        <w:pStyle w:val="B1"/>
      </w:pPr>
      <w:r>
        <w:t>4.</w:t>
      </w:r>
      <w:r>
        <w:tab/>
        <w:t>Propagation conditions are set according to Annex B.1.</w:t>
      </w:r>
    </w:p>
    <w:p w14:paraId="0815B03F" w14:textId="77777777" w:rsidR="001A747D" w:rsidRDefault="001A747D" w:rsidP="001A747D">
      <w:pPr>
        <w:pStyle w:val="B1"/>
      </w:pPr>
      <w:r>
        <w:lastRenderedPageBreak/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rPr>
          <w:i/>
          <w:iCs/>
        </w:rPr>
        <w:t>On</w:t>
      </w:r>
      <w:r>
        <w:rPr>
          <w:i/>
        </w:rPr>
        <w:t xml:space="preserve"> </w:t>
      </w:r>
      <w:r>
        <w:t>for NSA according to TS 38.508-1 [6] clause 4.5. Message contents are defined in clause 6.2A.3.1.1.3.3.</w:t>
      </w:r>
    </w:p>
    <w:p w14:paraId="4317059A" w14:textId="77777777" w:rsidR="001A747D" w:rsidRDefault="001A747D" w:rsidP="001A747D">
      <w:pPr>
        <w:pStyle w:val="H6"/>
      </w:pPr>
      <w:bookmarkStart w:id="2" w:name="_Hlk94273729"/>
      <w:r>
        <w:t>6.2A.3.1.1.3.2</w:t>
      </w:r>
      <w:bookmarkEnd w:id="2"/>
      <w:r>
        <w:tab/>
        <w:t>Test Procedure</w:t>
      </w:r>
    </w:p>
    <w:p w14:paraId="653EBEEF" w14:textId="77777777" w:rsidR="001A747D" w:rsidRDefault="001A747D" w:rsidP="001A747D">
      <w:pPr>
        <w:pStyle w:val="B1"/>
      </w:pPr>
      <w:r>
        <w:rPr>
          <w:rFonts w:eastAsia="ＭＳ 明朝"/>
        </w:rPr>
        <w:t>1.</w:t>
      </w:r>
      <w:r>
        <w:rPr>
          <w:rFonts w:eastAsia="ＭＳ 明朝"/>
        </w:rPr>
        <w:tab/>
      </w:r>
      <w:r>
        <w:t>Configure SCC according to Annex C.0, C.1 and C.2 for all downlink physical channels.</w:t>
      </w:r>
    </w:p>
    <w:p w14:paraId="332FB66F" w14:textId="77777777" w:rsidR="001A747D" w:rsidRDefault="001A747D" w:rsidP="001A747D">
      <w:pPr>
        <w:pStyle w:val="B1"/>
      </w:pPr>
      <w:r>
        <w:t>2.</w:t>
      </w:r>
      <w:r>
        <w:tab/>
        <w:t>The SS shall configure SCC as per TS 38.508-1 [6] clause 5.5.1. Message contents are defined in clause 6.2A.3.1.1.3.3.</w:t>
      </w:r>
    </w:p>
    <w:p w14:paraId="48769179" w14:textId="77777777" w:rsidR="001A747D" w:rsidRDefault="001A747D" w:rsidP="001A747D">
      <w:pPr>
        <w:pStyle w:val="B1"/>
      </w:pPr>
      <w:r>
        <w:t>3.</w:t>
      </w:r>
      <w:r>
        <w:tab/>
        <w:t>SS activates SCC by sending the activation MAC-CE (Refer TS 38.321 [24], clauses 5.9, 6.1.3.10). Wait for at least 1 second (Refer TS 38.133[25], clause9.3).</w:t>
      </w:r>
    </w:p>
    <w:p w14:paraId="07B79DEF" w14:textId="77777777" w:rsidR="001A747D" w:rsidRDefault="001A747D" w:rsidP="001A747D">
      <w:pPr>
        <w:pStyle w:val="B1"/>
      </w:pPr>
      <w:r>
        <w:rPr>
          <w:rFonts w:eastAsia="ＭＳ 明朝"/>
        </w:rPr>
        <w:t>4</w:t>
      </w:r>
      <w:r>
        <w:t>.</w:t>
      </w:r>
      <w:r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2A329E89" w14:textId="77777777" w:rsidR="001A747D" w:rsidRDefault="001A747D" w:rsidP="001A747D">
      <w:pPr>
        <w:pStyle w:val="B1"/>
      </w:pPr>
      <w:r>
        <w:t>5.</w:t>
      </w:r>
      <w:r>
        <w:tab/>
        <w:t>SS transmits PDSCH via PDCCH DCI format 1_1 for C_RNTI to transmit the DL RMC on both PCC and SCC. The SS sends downlink MAC padding bits on the DL RMC.</w:t>
      </w:r>
    </w:p>
    <w:p w14:paraId="72F8B6E6" w14:textId="77777777" w:rsidR="001A747D" w:rsidRDefault="001A747D" w:rsidP="001A747D">
      <w:pPr>
        <w:pStyle w:val="B1"/>
      </w:pPr>
      <w:r>
        <w:t>6.</w:t>
      </w:r>
      <w:r>
        <w:rPr>
          <w:lang w:eastAsia="zh-CN"/>
        </w:rPr>
        <w:tab/>
        <w:t>The SS shall start gathering CQI reports</w:t>
      </w:r>
      <w:r>
        <w:t xml:space="preserve">, and will continue </w:t>
      </w:r>
      <w:r>
        <w:rPr>
          <w:lang w:eastAsia="zh-CN"/>
        </w:rPr>
        <w:t xml:space="preserve">gathering CQI reports </w:t>
      </w:r>
      <w:r>
        <w:t>until 2000 wideband CQI reports have been gathered for each PCC and SCC. For each CSI report calculate the respective difference CQI</w:t>
      </w:r>
      <w:r>
        <w:rPr>
          <w:vertAlign w:val="subscript"/>
        </w:rPr>
        <w:t>P-S</w:t>
      </w:r>
      <w:r>
        <w:t xml:space="preserve"> = 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>.</w:t>
      </w:r>
    </w:p>
    <w:p w14:paraId="4A8D7A2F" w14:textId="77777777" w:rsidR="001A747D" w:rsidRDefault="001A747D" w:rsidP="001A747D">
      <w:pPr>
        <w:pStyle w:val="B1"/>
      </w:pPr>
      <w:r>
        <w:t>7.</w:t>
      </w:r>
      <w:r>
        <w:tab/>
        <w:t>If more than 1800 values of CQI</w:t>
      </w:r>
      <w:r>
        <w:rPr>
          <w:vertAlign w:val="subscript"/>
        </w:rPr>
        <w:t>P-S</w:t>
      </w:r>
      <w:r>
        <w:t xml:space="preserve"> are ≥ 2 pass the UE. Otherwise fail the UE.</w:t>
      </w:r>
    </w:p>
    <w:p w14:paraId="309534D1" w14:textId="77777777" w:rsidR="001A747D" w:rsidRDefault="001A747D" w:rsidP="001A747D">
      <w:pPr>
        <w:pStyle w:val="B1"/>
      </w:pPr>
      <w:r>
        <w:t>8.</w:t>
      </w:r>
      <w:r>
        <w:tab/>
        <w:t>Repeat steps from 1 to 7 for each test point in Table 6.2A.3.1.1.3.1-1 as appropriate.</w:t>
      </w:r>
    </w:p>
    <w:p w14:paraId="6718044C" w14:textId="77777777" w:rsidR="001A747D" w:rsidRDefault="001A747D" w:rsidP="001A747D">
      <w:pPr>
        <w:pStyle w:val="H6"/>
      </w:pPr>
      <w:bookmarkStart w:id="3" w:name="_Hlk94279273"/>
      <w:r>
        <w:t>6.2A.3.1.1.3.3</w:t>
      </w:r>
      <w:bookmarkEnd w:id="3"/>
      <w:r>
        <w:tab/>
        <w:t>Message contents</w:t>
      </w:r>
    </w:p>
    <w:p w14:paraId="1F69D7AA" w14:textId="77777777" w:rsidR="001A747D" w:rsidRDefault="001A747D" w:rsidP="001A747D">
      <w:r>
        <w:rPr>
          <w:lang w:eastAsia="zh-CN"/>
        </w:rPr>
        <w:t xml:space="preserve">Message contents are according to </w:t>
      </w:r>
      <w:r>
        <w:t>TS 38.508 [6] clause 5.4.2 with the following exceptions:</w:t>
      </w:r>
    </w:p>
    <w:p w14:paraId="3A83587E" w14:textId="77777777" w:rsidR="001A747D" w:rsidRDefault="001A747D" w:rsidP="001A747D">
      <w:pPr>
        <w:pStyle w:val="H6"/>
      </w:pPr>
      <w:r>
        <w:t>6.2A.3.1.1.3.3_1</w:t>
      </w:r>
      <w:r>
        <w:tab/>
        <w:t>Message exceptions for SA</w:t>
      </w:r>
    </w:p>
    <w:p w14:paraId="5BE6BB67" w14:textId="77777777" w:rsidR="001A747D" w:rsidRDefault="001A747D" w:rsidP="001A747D">
      <w:pPr>
        <w:pStyle w:val="TH"/>
      </w:pPr>
      <w:r>
        <w:t>Table 6.2A.3.1.1.3.3_1-1: CSI-RS-ResourceMapping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1A747D" w14:paraId="305080C6" w14:textId="77777777" w:rsidTr="001A747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5242" w14:textId="77777777" w:rsidR="001A747D" w:rsidRDefault="001A747D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[6],</w:t>
            </w:r>
            <w:r>
              <w:rPr>
                <w:lang w:eastAsia="en-GB"/>
              </w:rPr>
              <w:t xml:space="preserve"> </w:t>
            </w:r>
            <w:r>
              <w:rPr>
                <w:b w:val="0"/>
                <w:lang w:eastAsia="en-GB"/>
              </w:rPr>
              <w:t>Table 5.4.2.4-2</w:t>
            </w:r>
          </w:p>
        </w:tc>
      </w:tr>
      <w:tr w:rsidR="001A747D" w14:paraId="07289C4B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FAC2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B40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79F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2A5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A747D" w14:paraId="44D693DA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8D23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CSI-RS-ResourceMapping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1C6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5DE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91D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04372436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F59F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frequencyDomainAllocation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D663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717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B97A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3FD60995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E98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FB69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0000 1000 0000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ED86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k0= 4,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342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0E05897B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239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710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6AF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86B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47FDBB04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E78A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0EB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286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86B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09455DDB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607E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AC05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B88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F9F0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20B409BC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6317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C9A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B237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2C1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327638A9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400C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287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A8A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D45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</w:tbl>
    <w:p w14:paraId="7C688A53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518F97AC" w14:textId="77777777" w:rsidR="001A747D" w:rsidRDefault="001A747D" w:rsidP="001A747D">
      <w:pPr>
        <w:pStyle w:val="TH"/>
      </w:pPr>
      <w:r>
        <w:t>Table 6.2A.3.1.1.3.3_1-2: NZP CSI-ResourcePeriodicityAndOffset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A747D" w14:paraId="6D0DC34D" w14:textId="77777777" w:rsidTr="001A747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95B4" w14:textId="77777777" w:rsidR="001A747D" w:rsidRDefault="001A747D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[6], Table 5.4.2.4-2a</w:t>
            </w:r>
          </w:p>
        </w:tc>
      </w:tr>
      <w:tr w:rsidR="001A747D" w14:paraId="643009EC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18E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C3AB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6438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DCD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A747D" w14:paraId="2DDFE36F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84AB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CSI-ResourcePeriodicityAndOffset ::= </w:t>
            </w:r>
            <w:r>
              <w:rPr>
                <w:snapToGrid w:val="0"/>
                <w:lang w:eastAsia="en-GB"/>
              </w:rPr>
              <w:t xml:space="preserve">CHOICE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571B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8F7D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5872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0804FFE9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E0E3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037B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D88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658E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For FDD CC</w:t>
            </w:r>
          </w:p>
        </w:tc>
      </w:tr>
      <w:tr w:rsidR="001A747D" w14:paraId="1B1997FC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42EB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10D4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E96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3E13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(For TDD CC if configured as SCell with FDD PCell (Test1))</w:t>
            </w:r>
          </w:p>
          <w:p w14:paraId="3F2B22DD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  <w:p w14:paraId="74E54875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(For FDD CC if configured as SCell with TDD PCell (Test1))</w:t>
            </w:r>
          </w:p>
        </w:tc>
      </w:tr>
      <w:tr w:rsidR="001A747D" w14:paraId="14BE10D1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C2E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Slot20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4BF0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E1D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15E6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TDD CC</w:t>
            </w:r>
          </w:p>
        </w:tc>
      </w:tr>
      <w:tr w:rsidR="001A747D" w14:paraId="4DAC7BE4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E9EE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3EA8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BC9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62B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</w:tbl>
    <w:p w14:paraId="6D19C5CC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10C61980" w14:textId="77777777" w:rsidR="001A747D" w:rsidRDefault="001A747D" w:rsidP="001A747D">
      <w:pPr>
        <w:pStyle w:val="TH"/>
      </w:pPr>
      <w:r>
        <w:t>Table 6.2A.3.1.1.3.3_1-3: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A747D" w14:paraId="44202702" w14:textId="77777777" w:rsidTr="001A747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6AE" w14:textId="77777777" w:rsidR="001A747D" w:rsidRDefault="001A747D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[6], Table 5.4.2.4-6</w:t>
            </w:r>
          </w:p>
        </w:tc>
      </w:tr>
      <w:tr w:rsidR="001A747D" w14:paraId="6E11460A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619A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1DAC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953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26D2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A747D" w14:paraId="2862EDF5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E239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CSI-IM-Resource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7075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AD8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8181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5F6838F0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9D67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lang w:eastAsia="en-GB"/>
              </w:rPr>
              <w:t>periodicityAndOffset</w:t>
            </w:r>
            <w:r>
              <w:rPr>
                <w:snapToGrid w:val="0"/>
                <w:lang w:eastAsia="en-GB"/>
              </w:rPr>
              <w:t xml:space="preserve"> 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6A9B" w14:textId="77777777" w:rsidR="001A747D" w:rsidRDefault="001A747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B59D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4B29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566A720A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2F3F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87B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34D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8192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FDD CC</w:t>
            </w:r>
          </w:p>
        </w:tc>
      </w:tr>
      <w:tr w:rsidR="001A747D" w14:paraId="39A1BA56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DCB8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510B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070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306D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TDD CC</w:t>
            </w:r>
          </w:p>
        </w:tc>
      </w:tr>
      <w:tr w:rsidR="001A747D" w14:paraId="4BDC51D8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4F16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A4D" w14:textId="77777777" w:rsidR="001A747D" w:rsidRDefault="001A747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55C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F03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657E69EE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77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14C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2521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8A2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</w:tbl>
    <w:p w14:paraId="3DB2A973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0A1B8064" w14:textId="77777777" w:rsidR="001A747D" w:rsidRDefault="001A747D" w:rsidP="001A747D">
      <w:pPr>
        <w:pStyle w:val="TH"/>
      </w:pPr>
      <w:r>
        <w:t>Table 6.2A.3.1.1.3.3_1-4: CSI-ReportConfig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1A747D" w14:paraId="4BFE5282" w14:textId="77777777" w:rsidTr="001A747D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271C" w14:textId="77777777" w:rsidR="001A747D" w:rsidRDefault="001A747D">
            <w:pPr>
              <w:pStyle w:val="TAH"/>
              <w:jc w:val="left"/>
              <w:rPr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[6], Table 5.4.2.4-12</w:t>
            </w:r>
          </w:p>
        </w:tc>
      </w:tr>
      <w:tr w:rsidR="001A747D" w14:paraId="1D762D92" w14:textId="77777777" w:rsidTr="001A747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304C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C31A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A113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A747D" w14:paraId="218E551E" w14:textId="77777777" w:rsidTr="001A747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017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CSI-ReportConfig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503A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46F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56F04AA9" w14:textId="77777777" w:rsidTr="001A747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1B9D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subbandSize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4D5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233A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the CC with FDD 15kHz SCS 5MHz and 10MHz CHBW;</w:t>
            </w:r>
          </w:p>
          <w:p w14:paraId="062F12C9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For the CC with TDD 30kHz SCS 10MHz, 15MHz, 20MHz and 25MHz CHBW.</w:t>
            </w:r>
          </w:p>
        </w:tc>
      </w:tr>
      <w:tr w:rsidR="001A747D" w14:paraId="2C0EA6EC" w14:textId="77777777" w:rsidTr="001A747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2496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7D9D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B1D2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the CC with FDD 15kHz SCS 15MHz, 20MHz and 25MHz CHBW;</w:t>
            </w:r>
          </w:p>
          <w:p w14:paraId="5D9EB18F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For the CC with TDD 30kHz SCS 30MHz, 40MHz and 50MHz CHBW.</w:t>
            </w:r>
          </w:p>
        </w:tc>
      </w:tr>
      <w:tr w:rsidR="001A747D" w14:paraId="38174B5F" w14:textId="77777777" w:rsidTr="001A747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7BC2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9B04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C49D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the CC with FDD 15kHz SCS 30MHz, 35MHz, 40MHz, 45MHz and 50MHz CHBW;</w:t>
            </w:r>
          </w:p>
          <w:p w14:paraId="2864A4E9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For the CC with TDD 30kHz SCS 60MHz, 80MHz, 90MHz and 100MHz CHBW.</w:t>
            </w:r>
          </w:p>
        </w:tc>
      </w:tr>
      <w:tr w:rsidR="001A747D" w14:paraId="358FF61A" w14:textId="77777777" w:rsidTr="001A747D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5559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F5E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02B1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</w:tbl>
    <w:p w14:paraId="6EE106F4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49D4B1BB" w14:textId="77777777" w:rsidR="001A747D" w:rsidRDefault="001A747D" w:rsidP="001A747D">
      <w:pPr>
        <w:pStyle w:val="TH"/>
      </w:pPr>
      <w:r>
        <w:t>Table 6.2A.3.1.1.3.3_1-5: Physical layer parameters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1A747D" w14:paraId="17C9799B" w14:textId="77777777" w:rsidTr="001A747D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32CC5" w14:textId="77777777" w:rsidR="001A747D" w:rsidRDefault="001A747D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38.508-1 [6], Table 5.4.2.0-1</w:t>
            </w:r>
          </w:p>
        </w:tc>
      </w:tr>
      <w:tr w:rsidR="001A747D" w14:paraId="50D5D631" w14:textId="77777777" w:rsidTr="001A747D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AE27D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F8B35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C5A20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 in binary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A70CA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A747D" w14:paraId="04054660" w14:textId="77777777" w:rsidTr="001A747D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E35A" w14:textId="77777777" w:rsidR="001A747D" w:rsidRDefault="001A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PDSCH-to-HARQ_feedback timing indicator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CCCD75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corresponding to K1 slots as per Table 9.2.3-1 in TS 38.213 [22] and dl-DataToUL-ACK in Table 4.6.3-112</w:t>
            </w:r>
          </w:p>
          <w:p w14:paraId="1EF2F293" w14:textId="77777777" w:rsidR="001A747D" w:rsidRDefault="001A747D">
            <w:pPr>
              <w:pStyle w:val="TAL"/>
              <w:rPr>
                <w:lang w:eastAsia="en-GB"/>
              </w:rPr>
            </w:pPr>
          </w:p>
          <w:p w14:paraId="6950A89F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 15kHz SCell:</w:t>
            </w:r>
          </w:p>
          <w:p w14:paraId="5661D6F1" w14:textId="48BE5C4B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K1 = </w:t>
            </w:r>
            <w:del w:id="4" w:author="Anritsu" w:date="2023-04-17T10:37:00Z">
              <w:r w:rsidDel="00847388">
                <w:rPr>
                  <w:lang w:eastAsia="en-GB"/>
                </w:rPr>
                <w:delText>8</w:delText>
              </w:r>
            </w:del>
            <w:ins w:id="5" w:author="Anritsu" w:date="2023-04-17T10:37:00Z">
              <w:r w:rsidR="00847388">
                <w:rPr>
                  <w:lang w:eastAsia="en-GB"/>
                </w:rPr>
                <w:t>7</w:t>
              </w:r>
            </w:ins>
            <w:r>
              <w:rPr>
                <w:lang w:eastAsia="en-GB"/>
              </w:rPr>
              <w:t xml:space="preserve"> if mod(i,5) = 0</w:t>
            </w:r>
          </w:p>
          <w:p w14:paraId="027FCD1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 = 5 if mod(i,5) = 1</w:t>
            </w:r>
          </w:p>
          <w:p w14:paraId="7BEAE621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 = 4 if mod(i,5) = 2</w:t>
            </w:r>
          </w:p>
          <w:p w14:paraId="7D8B81D7" w14:textId="093DD004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K1 = </w:t>
            </w:r>
            <w:del w:id="6" w:author="Anritsu" w:date="2023-04-17T10:37:00Z">
              <w:r w:rsidDel="00847388">
                <w:rPr>
                  <w:lang w:eastAsia="en-GB"/>
                </w:rPr>
                <w:delText>2</w:delText>
              </w:r>
            </w:del>
            <w:ins w:id="7" w:author="Anritsu" w:date="2023-04-17T10:37:00Z">
              <w:r w:rsidR="00847388">
                <w:rPr>
                  <w:lang w:eastAsia="en-GB"/>
                </w:rPr>
                <w:t>11</w:t>
              </w:r>
            </w:ins>
            <w:r>
              <w:rPr>
                <w:lang w:eastAsia="en-GB"/>
              </w:rPr>
              <w:t xml:space="preserve"> if mod(i,5) = 3</w:t>
            </w:r>
          </w:p>
          <w:p w14:paraId="6C00FDA1" w14:textId="048AE0CC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K1 = </w:t>
            </w:r>
            <w:del w:id="8" w:author="Anritsu" w:date="2023-04-17T10:37:00Z">
              <w:r w:rsidDel="00847388">
                <w:rPr>
                  <w:lang w:eastAsia="en-GB"/>
                </w:rPr>
                <w:delText>N/A</w:delText>
              </w:r>
            </w:del>
            <w:ins w:id="9" w:author="Anritsu" w:date="2023-04-17T10:37:00Z">
              <w:r w:rsidR="00847388">
                <w:rPr>
                  <w:lang w:eastAsia="en-GB"/>
                </w:rPr>
                <w:t>9</w:t>
              </w:r>
            </w:ins>
            <w:r>
              <w:rPr>
                <w:lang w:eastAsia="en-GB"/>
              </w:rPr>
              <w:t xml:space="preserve"> if mod(i,5) = 4</w:t>
            </w:r>
          </w:p>
          <w:p w14:paraId="7D0EF24F" w14:textId="3F6CFB3F" w:rsidR="001A747D" w:rsidDel="00847388" w:rsidRDefault="001A747D" w:rsidP="001A747D">
            <w:pPr>
              <w:pStyle w:val="TAL"/>
              <w:numPr>
                <w:ilvl w:val="0"/>
                <w:numId w:val="2"/>
              </w:numPr>
              <w:spacing w:line="256" w:lineRule="auto"/>
              <w:rPr>
                <w:del w:id="10" w:author="Anritsu" w:date="2023-04-17T10:38:00Z"/>
                <w:lang w:eastAsia="en-GB"/>
              </w:rPr>
            </w:pPr>
            <w:del w:id="11" w:author="Anritsu" w:date="2023-04-17T10:38:00Z">
              <w:r w:rsidDel="00847388">
                <w:rPr>
                  <w:lang w:eastAsia="en-GB"/>
                </w:rPr>
                <w:delText xml:space="preserve"> PDSCH not scheduled (K1=&gt;9 is the only possible setting to fall into UL slot but K1=&gt;9 is not defined in T38.508-1 Table 5.4.2.0-41: PUCCH-Config)</w:delText>
              </w:r>
            </w:del>
          </w:p>
          <w:p w14:paraId="4172C566" w14:textId="77777777" w:rsidR="001A747D" w:rsidRDefault="001A747D">
            <w:pPr>
              <w:pStyle w:val="TAL"/>
              <w:rPr>
                <w:lang w:eastAsia="en-GB"/>
              </w:rPr>
            </w:pPr>
          </w:p>
          <w:p w14:paraId="6B0BA7E7" w14:textId="77777777" w:rsidR="001A747D" w:rsidRDefault="001A747D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>where i is slot index per frame; i = {0,…,19}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53E8E" w14:textId="77777777" w:rsidR="001A747D" w:rsidRDefault="001A74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DAE51" w14:textId="77777777" w:rsidR="001A747D" w:rsidRDefault="001A747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(For FDD CC if configured as SCell with TDD PCell (Test1))</w:t>
            </w:r>
          </w:p>
        </w:tc>
      </w:tr>
      <w:tr w:rsidR="001A747D" w14:paraId="2BBE48A3" w14:textId="77777777" w:rsidTr="001A747D">
        <w:trPr>
          <w:cantSplit/>
          <w:trHeight w:val="57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8865" w14:textId="77777777" w:rsidR="001A747D" w:rsidRDefault="001A747D">
            <w:pPr>
              <w:spacing w:after="0"/>
              <w:rPr>
                <w:rFonts w:ascii="Arial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27B6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corresponding to K1 slots as per Table 9.2.3-1 in TS 38.213 [22] and dl-DataToUL-ACK in Table 4.6.3-112</w:t>
            </w:r>
          </w:p>
          <w:p w14:paraId="34643FA2" w14:textId="77777777" w:rsidR="001A747D" w:rsidRDefault="001A747D">
            <w:pPr>
              <w:pStyle w:val="TAL"/>
              <w:rPr>
                <w:lang w:eastAsia="en-GB"/>
              </w:rPr>
            </w:pPr>
          </w:p>
          <w:p w14:paraId="04EA0C50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TDD30kHz SCell:</w:t>
            </w:r>
          </w:p>
          <w:p w14:paraId="21E7001A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K1 = 2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BB146" w14:textId="77777777" w:rsidR="001A747D" w:rsidRDefault="001A747D">
            <w:pPr>
              <w:pStyle w:val="TAC"/>
              <w:rPr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C9D61" w14:textId="77777777" w:rsidR="001A747D" w:rsidRDefault="001A747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(For TDD CC if configured as SCell with FDD PCell (Test1))</w:t>
            </w:r>
          </w:p>
        </w:tc>
      </w:tr>
    </w:tbl>
    <w:p w14:paraId="3DF56A1C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0AF4864C" w14:textId="77777777" w:rsidR="001A747D" w:rsidRDefault="001A747D" w:rsidP="001A747D">
      <w:pPr>
        <w:pStyle w:val="TH"/>
      </w:pPr>
      <w:r>
        <w:t>Table 6.2A.3.1.1.3.3_1-6: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A747D" w14:paraId="2198A97E" w14:textId="77777777" w:rsidTr="001A747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C815" w14:textId="77777777" w:rsidR="001A747D" w:rsidRDefault="001A747D">
            <w:pPr>
              <w:pStyle w:val="TAH"/>
              <w:jc w:val="left"/>
              <w:rPr>
                <w:b w:val="0"/>
                <w:bCs/>
                <w:u w:val="single"/>
                <w:lang w:eastAsia="en-GB"/>
              </w:rPr>
            </w:pPr>
            <w:r>
              <w:rPr>
                <w:b w:val="0"/>
                <w:bCs/>
                <w:u w:val="single"/>
                <w:lang w:eastAsia="en-GB"/>
              </w:rPr>
              <w:t>Derivation Path: TS 38.508-1 [6], Table 5.4.2.0-25</w:t>
            </w:r>
          </w:p>
        </w:tc>
      </w:tr>
      <w:tr w:rsidR="001A747D" w14:paraId="01042D94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14C5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CD24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B66B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06A2" w14:textId="77777777" w:rsidR="001A747D" w:rsidRDefault="001A74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1A747D" w14:paraId="0419C471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2723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PDSCH-ServingCellConfig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F2D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EF0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742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  <w:tr w:rsidR="001A747D" w14:paraId="68934C5C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DA62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D40E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F547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769D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(For FDD CC if configured as SCell with TDD PCell (Test1))</w:t>
            </w:r>
          </w:p>
        </w:tc>
      </w:tr>
      <w:tr w:rsidR="001A747D" w14:paraId="373140A3" w14:textId="77777777" w:rsidTr="001A74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51D7" w14:textId="77777777" w:rsidR="001A747D" w:rsidRDefault="001A74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9EF0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4483" w14:textId="77777777" w:rsidR="001A747D" w:rsidRDefault="001A747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203" w14:textId="77777777" w:rsidR="001A747D" w:rsidRDefault="001A747D">
            <w:pPr>
              <w:pStyle w:val="TAL"/>
              <w:rPr>
                <w:lang w:eastAsia="en-GB"/>
              </w:rPr>
            </w:pPr>
          </w:p>
        </w:tc>
      </w:tr>
    </w:tbl>
    <w:p w14:paraId="778974FE" w14:textId="77777777" w:rsidR="001A747D" w:rsidRDefault="001A747D" w:rsidP="001A747D">
      <w:pPr>
        <w:rPr>
          <w:rFonts w:asciiTheme="minorHAnsi" w:hAnsiTheme="minorHAnsi" w:cstheme="minorBidi"/>
          <w:sz w:val="22"/>
          <w:szCs w:val="22"/>
          <w:lang w:val="en-US" w:eastAsia="ja-JP"/>
        </w:rPr>
      </w:pPr>
    </w:p>
    <w:p w14:paraId="6F5A34EC" w14:textId="77777777" w:rsidR="001A747D" w:rsidRDefault="001A747D" w:rsidP="001A747D">
      <w:pPr>
        <w:pStyle w:val="H6"/>
      </w:pPr>
      <w:r>
        <w:t>6.2A.3.1.1.3.3_2</w:t>
      </w:r>
      <w:r>
        <w:tab/>
        <w:t>Message exceptions for NSA</w:t>
      </w:r>
    </w:p>
    <w:p w14:paraId="72AD3D4A" w14:textId="77777777" w:rsidR="001A747D" w:rsidRDefault="001A747D" w:rsidP="001A747D">
      <w:r>
        <w:t>Same as specified in 6.2A.3.1.1.3.3_2.</w:t>
      </w:r>
    </w:p>
    <w:p w14:paraId="7B152DF3" w14:textId="77777777" w:rsidR="001A747D" w:rsidRDefault="001A747D" w:rsidP="001A747D">
      <w:pPr>
        <w:pStyle w:val="H6"/>
      </w:pPr>
      <w:r>
        <w:t>6.2A.3.1.1.4</w:t>
      </w:r>
      <w:r>
        <w:tab/>
        <w:t>Test Requirements</w:t>
      </w:r>
    </w:p>
    <w:p w14:paraId="7690BD08" w14:textId="77777777" w:rsidR="001A747D" w:rsidRDefault="001A747D" w:rsidP="001A747D">
      <w:r>
        <w:t>The pass fail decision is as specified in the test procedure in clause 6.2A.3.1.1.3.2.</w:t>
      </w:r>
    </w:p>
    <w:p w14:paraId="63C04A82" w14:textId="29B0E28E" w:rsidR="001A747D" w:rsidRPr="003203B4" w:rsidRDefault="001A747D" w:rsidP="001A747D">
      <w:r>
        <w:t>There are no parameters in the test setup or measurement process whose variation impacts the results so there are no applicable test tolerances for this test.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15AA" w14:textId="77777777" w:rsidR="00E3228B" w:rsidRDefault="00E3228B">
      <w:r>
        <w:separator/>
      </w:r>
    </w:p>
  </w:endnote>
  <w:endnote w:type="continuationSeparator" w:id="0">
    <w:p w14:paraId="67C34743" w14:textId="77777777" w:rsidR="00E3228B" w:rsidRDefault="00E3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DBE83" w14:textId="77777777" w:rsidR="00E3228B" w:rsidRDefault="00E3228B">
      <w:r>
        <w:separator/>
      </w:r>
    </w:p>
  </w:footnote>
  <w:footnote w:type="continuationSeparator" w:id="0">
    <w:p w14:paraId="01E0BFF6" w14:textId="77777777" w:rsidR="00E3228B" w:rsidRDefault="00E32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82FD5"/>
    <w:multiLevelType w:val="hybridMultilevel"/>
    <w:tmpl w:val="BD4C9344"/>
    <w:lvl w:ilvl="0" w:tplc="F9E46D10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110469008">
    <w:abstractNumId w:val="0"/>
  </w:num>
  <w:num w:numId="2" w16cid:durableId="495918674">
    <w:abstractNumId w:val="0"/>
  </w:num>
  <w:num w:numId="3" w16cid:durableId="9644287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47D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15CAF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62E4E"/>
    <w:rsid w:val="004B75B7"/>
    <w:rsid w:val="00510047"/>
    <w:rsid w:val="005141D9"/>
    <w:rsid w:val="0051580D"/>
    <w:rsid w:val="00544A78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1265E"/>
    <w:rsid w:val="008279FA"/>
    <w:rsid w:val="00847388"/>
    <w:rsid w:val="00860648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80E18"/>
    <w:rsid w:val="00AA1277"/>
    <w:rsid w:val="00AA2CBC"/>
    <w:rsid w:val="00AA5A6C"/>
    <w:rsid w:val="00AC5820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42B5"/>
    <w:rsid w:val="00C00F86"/>
    <w:rsid w:val="00C500A9"/>
    <w:rsid w:val="00C618F9"/>
    <w:rsid w:val="00C66BA2"/>
    <w:rsid w:val="00C66C0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E13F3D"/>
    <w:rsid w:val="00E3228B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15CA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15C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15C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315C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15C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15C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15C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5CAF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15C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1602</Words>
  <Characters>9133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38</cp:revision>
  <cp:lastPrinted>1899-12-31T23:00:00Z</cp:lastPrinted>
  <dcterms:created xsi:type="dcterms:W3CDTF">2020-02-03T08:32:00Z</dcterms:created>
  <dcterms:modified xsi:type="dcterms:W3CDTF">2023-05-12T11:22:00Z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R5-233008</vt:lpwstr>
  </property>
  <property fmtid="{D5CDD505-2E9C-101B-9397-08002B2CF9AE}" pid="9" name="Spec#">
    <vt:lpwstr>38.521-4</vt:lpwstr>
  </property>
  <property fmtid="{D5CDD505-2E9C-101B-9397-08002B2CF9AE}" pid="10" name="Cr#">
    <vt:lpwstr>0696</vt:lpwstr>
  </property>
  <property fmtid="{D5CDD505-2E9C-101B-9397-08002B2CF9AE}" pid="11" name="Revision">
    <vt:lpwstr>-</vt:lpwstr>
  </property>
  <property fmtid="{D5CDD505-2E9C-101B-9397-08002B2CF9AE}" pid="12" name="Version">
    <vt:lpwstr>17.2.1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K1 settings in 6.2A.3.1.1</vt:lpwstr>
  </property>
  <property fmtid="{D5CDD505-2E9C-101B-9397-08002B2CF9AE}" pid="20" name="MtgTitle">
    <vt:lpwstr> </vt:lpwstr>
  </property>
</Properties>
</file>